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423B0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4B3710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CB2080">
        <w:rPr>
          <w:b/>
          <w:i/>
          <w:noProof/>
          <w:sz w:val="28"/>
        </w:rPr>
        <w:t>4427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3954BDC" w14:textId="77777777" w:rsidR="004B3710" w:rsidRDefault="004B3710" w:rsidP="004B371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16</w:t>
      </w:r>
      <w:r w:rsidRPr="000303F0">
        <w:rPr>
          <w:b/>
          <w:bCs/>
          <w:sz w:val="24"/>
          <w:szCs w:val="24"/>
        </w:rPr>
        <w:t>th</w:t>
      </w:r>
      <w:r>
        <w:rPr>
          <w:b/>
          <w:bCs/>
          <w:sz w:val="24"/>
          <w:szCs w:val="24"/>
        </w:rPr>
        <w:t xml:space="preserve">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410371" w:rsidRDefault="00FB23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5937C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99CD7" w:rsidR="001E41F3" w:rsidRPr="00410371" w:rsidRDefault="00CB20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09C23" w:rsidR="001E41F3" w:rsidRPr="00410371" w:rsidRDefault="00FB23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5937CC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F31196">
                <w:rPr>
                  <w:b/>
                  <w:noProof/>
                  <w:sz w:val="28"/>
                </w:rPr>
                <w:t>8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6A33D8" w:rsidR="001E41F3" w:rsidRDefault="004D1AAA">
            <w:pPr>
              <w:pStyle w:val="CRCoverPage"/>
              <w:spacing w:after="0"/>
              <w:ind w:left="100"/>
              <w:rPr>
                <w:noProof/>
              </w:rPr>
            </w:pPr>
            <w:r w:rsidRPr="004D1AAA">
              <w:rPr>
                <w:noProof/>
              </w:rPr>
              <w:t>Clarification CSI-ReportConfig from Annex 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D0B6D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B3710">
              <w:t>8</w:t>
            </w:r>
            <w:r>
              <w:t>-0</w:t>
            </w:r>
            <w:r w:rsidR="004B37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FB23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Default="00FB23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A33E56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9FA711" w:rsidR="001E41F3" w:rsidRDefault="00626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CSI-ReportConfig is </w:t>
            </w:r>
            <w:r w:rsidR="004D1AAA">
              <w:rPr>
                <w:noProof/>
              </w:rPr>
              <w:t>present also in</w:t>
            </w:r>
            <w:r>
              <w:rPr>
                <w:noProof/>
              </w:rPr>
              <w:t xml:space="preserve"> Chapter 7 of TS 38.508-1</w:t>
            </w:r>
            <w:r w:rsidR="004D1AAA">
              <w:rPr>
                <w:noProof/>
              </w:rPr>
              <w:t xml:space="preserve"> with default configuraiton for RRM</w:t>
            </w:r>
            <w:r>
              <w:rPr>
                <w:noProof/>
              </w:rPr>
              <w:t xml:space="preserve">. </w:t>
            </w:r>
            <w:r w:rsidR="004D1AAA">
              <w:rPr>
                <w:noProof/>
              </w:rPr>
              <w:t>The</w:t>
            </w:r>
            <w:r>
              <w:rPr>
                <w:noProof/>
              </w:rPr>
              <w:t xml:space="preserve"> dedicated Table in Annex H </w:t>
            </w:r>
            <w:r w:rsidR="004D1AAA">
              <w:rPr>
                <w:noProof/>
              </w:rPr>
              <w:t>should refer to Chapter 7 as base instead of the generic chapter 4 table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141C28" w:rsidR="001E41F3" w:rsidRDefault="004D1A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derivation path of H.3.5-4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891816" w:rsidR="001E41F3" w:rsidRDefault="004D1A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derivation of H.3.5-4 would not be 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EEDB72" w:rsidR="001E41F3" w:rsidRDefault="00626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B756FF5" w14:textId="77777777" w:rsidR="00626E96" w:rsidRPr="00796872" w:rsidRDefault="00626E96" w:rsidP="00626E9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796872">
        <w:rPr>
          <w:rFonts w:ascii="Arial" w:hAnsi="Arial"/>
          <w:sz w:val="32"/>
        </w:rPr>
        <w:t>H.3.5</w:t>
      </w:r>
      <w:r w:rsidRPr="00796872">
        <w:rPr>
          <w:rFonts w:ascii="Arial" w:hAnsi="Arial"/>
          <w:sz w:val="32"/>
        </w:rPr>
        <w:tab/>
        <w:t>RRC messages and information elements contents exceptions for NR radio link monitoring (RLM)</w:t>
      </w:r>
    </w:p>
    <w:p w14:paraId="7354D4DB" w14:textId="77777777" w:rsidR="00626E96" w:rsidRPr="00796872" w:rsidRDefault="00626E96" w:rsidP="00626E96">
      <w:r w:rsidRPr="00796872">
        <w:t>CSI-RS information elements contents exception for NR RLM SSB-Based test cases</w:t>
      </w:r>
    </w:p>
    <w:p w14:paraId="1876C102" w14:textId="77777777" w:rsidR="00626E96" w:rsidRPr="00796872" w:rsidRDefault="00626E96" w:rsidP="00626E96">
      <w:pPr>
        <w:pStyle w:val="TH"/>
      </w:pPr>
      <w:r w:rsidRPr="00796872">
        <w:t>Table H.3.5-1: Void</w:t>
      </w:r>
    </w:p>
    <w:p w14:paraId="1ED72F7D" w14:textId="77777777" w:rsidR="00626E96" w:rsidRPr="00796872" w:rsidRDefault="00626E96" w:rsidP="00626E96"/>
    <w:p w14:paraId="40458602" w14:textId="77777777" w:rsidR="00626E96" w:rsidRPr="00796872" w:rsidRDefault="00626E96" w:rsidP="00626E96">
      <w:pPr>
        <w:pStyle w:val="TH"/>
      </w:pPr>
      <w:r w:rsidRPr="00796872">
        <w:t>Table H.3.5-2: Void</w:t>
      </w:r>
    </w:p>
    <w:p w14:paraId="4632CC06" w14:textId="77777777" w:rsidR="00626E96" w:rsidRPr="00796872" w:rsidRDefault="00626E96" w:rsidP="00626E96"/>
    <w:p w14:paraId="25C9DF18" w14:textId="77777777" w:rsidR="00626E96" w:rsidRPr="00796872" w:rsidRDefault="00626E96" w:rsidP="00626E96">
      <w:pPr>
        <w:pStyle w:val="TH"/>
      </w:pPr>
      <w:r w:rsidRPr="00796872">
        <w:t xml:space="preserve">Table H.3.5-3: </w:t>
      </w:r>
      <w:r w:rsidRPr="00796872">
        <w:rPr>
          <w:i/>
        </w:rPr>
        <w:t>Void</w:t>
      </w:r>
    </w:p>
    <w:p w14:paraId="4C80582F" w14:textId="77777777" w:rsidR="00626E96" w:rsidRPr="00796872" w:rsidRDefault="00626E96" w:rsidP="00626E96"/>
    <w:p w14:paraId="72C3F350" w14:textId="4F8AAE71" w:rsidR="00626E96" w:rsidRPr="00796872" w:rsidRDefault="00626E96" w:rsidP="00626E96">
      <w:pPr>
        <w:pStyle w:val="TH"/>
      </w:pPr>
      <w:r w:rsidRPr="00796872">
        <w:t>Table H.3.5-4: CSI-</w:t>
      </w:r>
      <w:proofErr w:type="spellStart"/>
      <w:r w:rsidRPr="00796872">
        <w:t>ReportConfig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26E96" w:rsidRPr="00796872" w14:paraId="3C896FFC" w14:textId="3285EC2B" w:rsidTr="005A0F4B">
        <w:tc>
          <w:tcPr>
            <w:tcW w:w="9747" w:type="dxa"/>
            <w:gridSpan w:val="4"/>
          </w:tcPr>
          <w:p w14:paraId="625A4802" w14:textId="5881EAC0" w:rsidR="00626E96" w:rsidRPr="00796872" w:rsidRDefault="00626E96" w:rsidP="005A0F4B">
            <w:pPr>
              <w:pStyle w:val="TAH"/>
              <w:jc w:val="left"/>
              <w:rPr>
                <w:b w:val="0"/>
              </w:rPr>
            </w:pPr>
            <w:r w:rsidRPr="00796872">
              <w:rPr>
                <w:b w:val="0"/>
              </w:rPr>
              <w:t xml:space="preserve">Derivation Path: TS 38.508[14] Table </w:t>
            </w:r>
            <w:del w:id="2" w:author="Cardalda-Garcia Adrian 1SI1" w:date="2021-07-30T15:03:00Z">
              <w:r w:rsidRPr="00796872" w:rsidDel="004D1AAA">
                <w:rPr>
                  <w:b w:val="0"/>
                </w:rPr>
                <w:delText>4.6.3-39</w:delText>
              </w:r>
            </w:del>
            <w:ins w:id="3" w:author="Cardalda-Garcia Adrian 1SI1" w:date="2021-07-30T15:03:00Z">
              <w:r w:rsidR="004D1AAA">
                <w:rPr>
                  <w:b w:val="0"/>
                </w:rPr>
                <w:t>7.3.1-12F</w:t>
              </w:r>
            </w:ins>
          </w:p>
        </w:tc>
      </w:tr>
      <w:tr w:rsidR="00626E96" w:rsidRPr="00796872" w14:paraId="06292769" w14:textId="2F09B26A" w:rsidTr="005A0F4B">
        <w:tc>
          <w:tcPr>
            <w:tcW w:w="4535" w:type="dxa"/>
          </w:tcPr>
          <w:p w14:paraId="7F99E8AA" w14:textId="68B418EE" w:rsidR="00626E96" w:rsidRPr="00796872" w:rsidRDefault="00626E96" w:rsidP="005A0F4B">
            <w:pPr>
              <w:pStyle w:val="TAH"/>
            </w:pPr>
            <w:r w:rsidRPr="00796872">
              <w:t>Information Element</w:t>
            </w:r>
          </w:p>
        </w:tc>
        <w:tc>
          <w:tcPr>
            <w:tcW w:w="2267" w:type="dxa"/>
          </w:tcPr>
          <w:p w14:paraId="4E7FC4F5" w14:textId="466B99BC" w:rsidR="00626E96" w:rsidRPr="00796872" w:rsidRDefault="00626E96" w:rsidP="005A0F4B">
            <w:pPr>
              <w:pStyle w:val="TAH"/>
            </w:pPr>
            <w:r w:rsidRPr="00796872">
              <w:t>Value/remark</w:t>
            </w:r>
          </w:p>
        </w:tc>
        <w:tc>
          <w:tcPr>
            <w:tcW w:w="1700" w:type="dxa"/>
          </w:tcPr>
          <w:p w14:paraId="16B3C6F2" w14:textId="7075C915" w:rsidR="00626E96" w:rsidRPr="00796872" w:rsidRDefault="00626E96" w:rsidP="005A0F4B">
            <w:pPr>
              <w:pStyle w:val="TAH"/>
            </w:pPr>
            <w:r w:rsidRPr="00796872">
              <w:t>Comment</w:t>
            </w:r>
          </w:p>
        </w:tc>
        <w:tc>
          <w:tcPr>
            <w:tcW w:w="1245" w:type="dxa"/>
          </w:tcPr>
          <w:p w14:paraId="09E3E086" w14:textId="0EAA1C3B" w:rsidR="00626E96" w:rsidRPr="00796872" w:rsidRDefault="00626E96" w:rsidP="005A0F4B">
            <w:pPr>
              <w:pStyle w:val="TAH"/>
            </w:pPr>
            <w:r w:rsidRPr="00796872">
              <w:t>Condition</w:t>
            </w:r>
          </w:p>
        </w:tc>
      </w:tr>
      <w:tr w:rsidR="00626E96" w:rsidRPr="00796872" w14:paraId="586E2ECE" w14:textId="4DB68917" w:rsidTr="005A0F4B">
        <w:tc>
          <w:tcPr>
            <w:tcW w:w="4535" w:type="dxa"/>
          </w:tcPr>
          <w:p w14:paraId="73D9997E" w14:textId="0BC7E7C9" w:rsidR="00626E96" w:rsidRPr="00796872" w:rsidRDefault="00626E96" w:rsidP="005A0F4B">
            <w:pPr>
              <w:pStyle w:val="TAL"/>
            </w:pPr>
            <w:r w:rsidRPr="00796872">
              <w:t>CSI-</w:t>
            </w:r>
            <w:proofErr w:type="spellStart"/>
            <w:proofErr w:type="gramStart"/>
            <w:r w:rsidRPr="00796872">
              <w:t>ReportConfig</w:t>
            </w:r>
            <w:proofErr w:type="spellEnd"/>
            <w:r w:rsidRPr="00796872">
              <w:t xml:space="preserve"> ::=</w:t>
            </w:r>
            <w:proofErr w:type="gramEnd"/>
            <w:r w:rsidRPr="00796872">
              <w:t xml:space="preserve"> </w:t>
            </w:r>
            <w:r w:rsidRPr="00796872">
              <w:rPr>
                <w:snapToGrid w:val="0"/>
              </w:rPr>
              <w:t xml:space="preserve">SEQUENCE </w:t>
            </w:r>
            <w:r w:rsidRPr="00796872">
              <w:t>{</w:t>
            </w:r>
          </w:p>
        </w:tc>
        <w:tc>
          <w:tcPr>
            <w:tcW w:w="2267" w:type="dxa"/>
          </w:tcPr>
          <w:p w14:paraId="7DE2795F" w14:textId="0F13B854" w:rsidR="00626E96" w:rsidRPr="00796872" w:rsidRDefault="00626E96" w:rsidP="005A0F4B">
            <w:pPr>
              <w:pStyle w:val="TAL"/>
            </w:pPr>
          </w:p>
        </w:tc>
        <w:tc>
          <w:tcPr>
            <w:tcW w:w="1700" w:type="dxa"/>
          </w:tcPr>
          <w:p w14:paraId="7457226D" w14:textId="02932BBC" w:rsidR="00626E96" w:rsidRPr="00796872" w:rsidRDefault="00626E96" w:rsidP="005A0F4B">
            <w:pPr>
              <w:pStyle w:val="TAL"/>
            </w:pPr>
          </w:p>
        </w:tc>
        <w:tc>
          <w:tcPr>
            <w:tcW w:w="1245" w:type="dxa"/>
          </w:tcPr>
          <w:p w14:paraId="4DD0A59C" w14:textId="63018E22" w:rsidR="00626E96" w:rsidRPr="00796872" w:rsidRDefault="00626E96" w:rsidP="005A0F4B">
            <w:pPr>
              <w:pStyle w:val="TAL"/>
            </w:pPr>
          </w:p>
        </w:tc>
      </w:tr>
      <w:tr w:rsidR="00626E96" w:rsidRPr="00796872" w14:paraId="6AEBF12A" w14:textId="765E633C" w:rsidTr="005A0F4B">
        <w:tc>
          <w:tcPr>
            <w:tcW w:w="4535" w:type="dxa"/>
          </w:tcPr>
          <w:p w14:paraId="16068C93" w14:textId="5D001754" w:rsidR="00626E96" w:rsidRPr="00796872" w:rsidRDefault="00626E96" w:rsidP="005A0F4B">
            <w:pPr>
              <w:pStyle w:val="TAL"/>
            </w:pPr>
            <w:r w:rsidRPr="00796872">
              <w:t xml:space="preserve">  </w:t>
            </w:r>
            <w:proofErr w:type="spellStart"/>
            <w:r w:rsidRPr="00796872">
              <w:t>reportConfigType</w:t>
            </w:r>
            <w:proofErr w:type="spellEnd"/>
            <w:r w:rsidRPr="00796872">
              <w:t xml:space="preserve"> CHOICE {</w:t>
            </w:r>
          </w:p>
        </w:tc>
        <w:tc>
          <w:tcPr>
            <w:tcW w:w="2267" w:type="dxa"/>
          </w:tcPr>
          <w:p w14:paraId="144BA0EC" w14:textId="678BEB6C" w:rsidR="00626E96" w:rsidRPr="00796872" w:rsidRDefault="00626E96" w:rsidP="005A0F4B">
            <w:pPr>
              <w:pStyle w:val="TAL"/>
            </w:pPr>
          </w:p>
        </w:tc>
        <w:tc>
          <w:tcPr>
            <w:tcW w:w="1700" w:type="dxa"/>
          </w:tcPr>
          <w:p w14:paraId="34693615" w14:textId="7DD37C60" w:rsidR="00626E96" w:rsidRPr="00796872" w:rsidRDefault="00626E96" w:rsidP="005A0F4B">
            <w:pPr>
              <w:pStyle w:val="TAL"/>
            </w:pPr>
          </w:p>
        </w:tc>
        <w:tc>
          <w:tcPr>
            <w:tcW w:w="1245" w:type="dxa"/>
          </w:tcPr>
          <w:p w14:paraId="434C8DE2" w14:textId="35576F87" w:rsidR="00626E96" w:rsidRPr="00796872" w:rsidRDefault="00626E96" w:rsidP="005A0F4B">
            <w:pPr>
              <w:pStyle w:val="TAL"/>
            </w:pPr>
          </w:p>
        </w:tc>
      </w:tr>
      <w:tr w:rsidR="00626E96" w:rsidRPr="00796872" w14:paraId="5E4E82EE" w14:textId="30D643BE" w:rsidTr="005A0F4B">
        <w:tc>
          <w:tcPr>
            <w:tcW w:w="4535" w:type="dxa"/>
          </w:tcPr>
          <w:p w14:paraId="788FBED5" w14:textId="2F365219" w:rsidR="00626E96" w:rsidRPr="00796872" w:rsidRDefault="00626E96" w:rsidP="005A0F4B">
            <w:pPr>
              <w:pStyle w:val="TAL"/>
            </w:pPr>
            <w:r w:rsidRPr="00796872">
              <w:t xml:space="preserve">    periodic SEQUENCE {</w:t>
            </w:r>
          </w:p>
        </w:tc>
        <w:tc>
          <w:tcPr>
            <w:tcW w:w="2267" w:type="dxa"/>
          </w:tcPr>
          <w:p w14:paraId="3D98E4D8" w14:textId="51F86671" w:rsidR="00626E96" w:rsidRPr="00796872" w:rsidRDefault="00626E96" w:rsidP="005A0F4B">
            <w:pPr>
              <w:pStyle w:val="TAL"/>
            </w:pPr>
          </w:p>
        </w:tc>
        <w:tc>
          <w:tcPr>
            <w:tcW w:w="1700" w:type="dxa"/>
          </w:tcPr>
          <w:p w14:paraId="2D9008DD" w14:textId="417EE354" w:rsidR="00626E96" w:rsidRPr="00796872" w:rsidRDefault="00626E96" w:rsidP="005A0F4B">
            <w:pPr>
              <w:pStyle w:val="TAL"/>
            </w:pPr>
          </w:p>
        </w:tc>
        <w:tc>
          <w:tcPr>
            <w:tcW w:w="1245" w:type="dxa"/>
          </w:tcPr>
          <w:p w14:paraId="09B0CA53" w14:textId="3BE3E508" w:rsidR="00626E96" w:rsidRPr="00796872" w:rsidRDefault="00626E96" w:rsidP="005A0F4B">
            <w:pPr>
              <w:pStyle w:val="TAL"/>
            </w:pPr>
          </w:p>
        </w:tc>
      </w:tr>
      <w:tr w:rsidR="00626E96" w:rsidRPr="00796872" w14:paraId="5C3C7E6C" w14:textId="41A14C41" w:rsidTr="005A0F4B">
        <w:tc>
          <w:tcPr>
            <w:tcW w:w="4535" w:type="dxa"/>
          </w:tcPr>
          <w:p w14:paraId="0501C7D2" w14:textId="1C232218" w:rsidR="00626E96" w:rsidRPr="00796872" w:rsidRDefault="00626E96" w:rsidP="005A0F4B">
            <w:pPr>
              <w:pStyle w:val="TAL"/>
            </w:pPr>
            <w:r w:rsidRPr="00796872">
              <w:t xml:space="preserve">      </w:t>
            </w:r>
            <w:proofErr w:type="spellStart"/>
            <w:proofErr w:type="gramStart"/>
            <w:r w:rsidRPr="00796872">
              <w:t>reportSlotConfig</w:t>
            </w:r>
            <w:proofErr w:type="spellEnd"/>
            <w:r w:rsidRPr="00796872">
              <w:t xml:space="preserve"> ::=</w:t>
            </w:r>
            <w:proofErr w:type="gramEnd"/>
            <w:r w:rsidRPr="00796872">
              <w:t xml:space="preserve">  CHOICE {</w:t>
            </w:r>
          </w:p>
        </w:tc>
        <w:tc>
          <w:tcPr>
            <w:tcW w:w="2267" w:type="dxa"/>
          </w:tcPr>
          <w:p w14:paraId="305B7139" w14:textId="0ADFB88E" w:rsidR="00626E96" w:rsidRPr="00796872" w:rsidRDefault="00626E96" w:rsidP="005A0F4B">
            <w:pPr>
              <w:pStyle w:val="TAL"/>
            </w:pPr>
          </w:p>
        </w:tc>
        <w:tc>
          <w:tcPr>
            <w:tcW w:w="1700" w:type="dxa"/>
          </w:tcPr>
          <w:p w14:paraId="3F135872" w14:textId="43B7DE27" w:rsidR="00626E96" w:rsidRPr="00796872" w:rsidRDefault="00626E96" w:rsidP="005A0F4B">
            <w:pPr>
              <w:pStyle w:val="TAL"/>
            </w:pPr>
          </w:p>
        </w:tc>
        <w:tc>
          <w:tcPr>
            <w:tcW w:w="1245" w:type="dxa"/>
          </w:tcPr>
          <w:p w14:paraId="6434E4DA" w14:textId="7FD24B57" w:rsidR="00626E96" w:rsidRPr="00796872" w:rsidRDefault="00626E96" w:rsidP="005A0F4B">
            <w:pPr>
              <w:pStyle w:val="TAL"/>
            </w:pPr>
          </w:p>
        </w:tc>
      </w:tr>
      <w:tr w:rsidR="00626E96" w:rsidRPr="00796872" w14:paraId="7F0F68A6" w14:textId="56A02E3B" w:rsidTr="005A0F4B">
        <w:tc>
          <w:tcPr>
            <w:tcW w:w="4535" w:type="dxa"/>
          </w:tcPr>
          <w:p w14:paraId="17CADF69" w14:textId="1E52713F" w:rsidR="00626E96" w:rsidRPr="00796872" w:rsidRDefault="00626E96" w:rsidP="005A0F4B">
            <w:pPr>
              <w:pStyle w:val="TAL"/>
            </w:pPr>
            <w:r w:rsidRPr="00796872">
              <w:t xml:space="preserve">         slots5</w:t>
            </w:r>
          </w:p>
        </w:tc>
        <w:tc>
          <w:tcPr>
            <w:tcW w:w="2267" w:type="dxa"/>
          </w:tcPr>
          <w:p w14:paraId="5CE98161" w14:textId="36DF0BDF" w:rsidR="00626E96" w:rsidRPr="00796872" w:rsidRDefault="00626E96" w:rsidP="005A0F4B">
            <w:pPr>
              <w:pStyle w:val="TAL"/>
            </w:pPr>
            <w:r w:rsidRPr="00796872">
              <w:t>0</w:t>
            </w:r>
          </w:p>
        </w:tc>
        <w:tc>
          <w:tcPr>
            <w:tcW w:w="1700" w:type="dxa"/>
          </w:tcPr>
          <w:p w14:paraId="051555F6" w14:textId="25D73DB5" w:rsidR="00626E96" w:rsidRPr="00796872" w:rsidRDefault="00626E96" w:rsidP="005A0F4B">
            <w:pPr>
              <w:pStyle w:val="TAL"/>
            </w:pPr>
          </w:p>
        </w:tc>
        <w:tc>
          <w:tcPr>
            <w:tcW w:w="1245" w:type="dxa"/>
          </w:tcPr>
          <w:p w14:paraId="1E8F6B2D" w14:textId="0808DA02" w:rsidR="00626E96" w:rsidRPr="00796872" w:rsidRDefault="00626E96" w:rsidP="005A0F4B">
            <w:pPr>
              <w:pStyle w:val="TAL"/>
            </w:pPr>
            <w:r w:rsidRPr="00796872">
              <w:t>SCS15kHz_FDD</w:t>
            </w:r>
          </w:p>
        </w:tc>
      </w:tr>
      <w:tr w:rsidR="00626E96" w:rsidRPr="00796872" w14:paraId="2F55D898" w14:textId="47FEA3D8" w:rsidTr="005A0F4B">
        <w:tc>
          <w:tcPr>
            <w:tcW w:w="4535" w:type="dxa"/>
          </w:tcPr>
          <w:p w14:paraId="0D2E9734" w14:textId="42E46F7F" w:rsidR="00626E96" w:rsidRPr="00796872" w:rsidRDefault="00626E96" w:rsidP="005A0F4B">
            <w:pPr>
              <w:pStyle w:val="TAL"/>
            </w:pPr>
            <w:r w:rsidRPr="00796872">
              <w:t xml:space="preserve">         slots5</w:t>
            </w:r>
          </w:p>
        </w:tc>
        <w:tc>
          <w:tcPr>
            <w:tcW w:w="2267" w:type="dxa"/>
          </w:tcPr>
          <w:p w14:paraId="4F6B52C6" w14:textId="2E83A098" w:rsidR="00626E96" w:rsidRPr="00796872" w:rsidRDefault="00626E96" w:rsidP="005A0F4B">
            <w:pPr>
              <w:pStyle w:val="TAL"/>
            </w:pPr>
            <w:r w:rsidRPr="00796872">
              <w:t>2</w:t>
            </w:r>
          </w:p>
        </w:tc>
        <w:tc>
          <w:tcPr>
            <w:tcW w:w="1700" w:type="dxa"/>
          </w:tcPr>
          <w:p w14:paraId="63534833" w14:textId="0AB4C51C" w:rsidR="00626E96" w:rsidRPr="00796872" w:rsidRDefault="00626E96" w:rsidP="005A0F4B">
            <w:pPr>
              <w:pStyle w:val="TAL"/>
            </w:pPr>
          </w:p>
        </w:tc>
        <w:tc>
          <w:tcPr>
            <w:tcW w:w="1245" w:type="dxa"/>
          </w:tcPr>
          <w:p w14:paraId="0D05B74E" w14:textId="48538ABF" w:rsidR="00626E96" w:rsidRPr="00796872" w:rsidRDefault="00626E96" w:rsidP="005A0F4B">
            <w:pPr>
              <w:pStyle w:val="TAL"/>
            </w:pPr>
            <w:r w:rsidRPr="00796872">
              <w:t>SCS15kHz_TDD</w:t>
            </w:r>
          </w:p>
        </w:tc>
      </w:tr>
      <w:tr w:rsidR="00626E96" w:rsidRPr="00796872" w14:paraId="07B72A35" w14:textId="77088EA6" w:rsidTr="005A0F4B">
        <w:tc>
          <w:tcPr>
            <w:tcW w:w="4535" w:type="dxa"/>
          </w:tcPr>
          <w:p w14:paraId="0B630DF9" w14:textId="513DD0D7" w:rsidR="00626E96" w:rsidRPr="00796872" w:rsidRDefault="00626E96" w:rsidP="005A0F4B">
            <w:pPr>
              <w:pStyle w:val="TAL"/>
            </w:pPr>
            <w:r w:rsidRPr="00796872">
              <w:t xml:space="preserve">         slots10</w:t>
            </w:r>
          </w:p>
        </w:tc>
        <w:tc>
          <w:tcPr>
            <w:tcW w:w="2267" w:type="dxa"/>
          </w:tcPr>
          <w:p w14:paraId="721BB942" w14:textId="46261E7C" w:rsidR="00626E96" w:rsidRPr="00796872" w:rsidRDefault="00626E96" w:rsidP="005A0F4B">
            <w:pPr>
              <w:pStyle w:val="TAL"/>
            </w:pPr>
            <w:r w:rsidRPr="00796872">
              <w:t>4</w:t>
            </w:r>
          </w:p>
        </w:tc>
        <w:tc>
          <w:tcPr>
            <w:tcW w:w="1700" w:type="dxa"/>
          </w:tcPr>
          <w:p w14:paraId="2C9F14D6" w14:textId="3F6C4FF1" w:rsidR="00626E96" w:rsidRPr="00796872" w:rsidRDefault="00626E96" w:rsidP="005A0F4B">
            <w:pPr>
              <w:pStyle w:val="TAL"/>
            </w:pPr>
          </w:p>
        </w:tc>
        <w:tc>
          <w:tcPr>
            <w:tcW w:w="1245" w:type="dxa"/>
          </w:tcPr>
          <w:p w14:paraId="6DEF12F5" w14:textId="72C47D51" w:rsidR="00626E96" w:rsidRPr="00796872" w:rsidRDefault="00626E96" w:rsidP="005A0F4B">
            <w:pPr>
              <w:pStyle w:val="TAL"/>
            </w:pPr>
            <w:r w:rsidRPr="00796872">
              <w:t>SCS30kHz</w:t>
            </w:r>
          </w:p>
        </w:tc>
      </w:tr>
      <w:tr w:rsidR="00626E96" w:rsidRPr="00796872" w14:paraId="0A4A02CC" w14:textId="2C2E40C9" w:rsidTr="005A0F4B">
        <w:tc>
          <w:tcPr>
            <w:tcW w:w="4535" w:type="dxa"/>
          </w:tcPr>
          <w:p w14:paraId="18DAE7A2" w14:textId="4DEFBF26" w:rsidR="00626E96" w:rsidRPr="00796872" w:rsidRDefault="00626E96" w:rsidP="005A0F4B">
            <w:pPr>
              <w:pStyle w:val="TAL"/>
            </w:pPr>
            <w:r w:rsidRPr="00796872">
              <w:t xml:space="preserve">       }</w:t>
            </w:r>
          </w:p>
        </w:tc>
        <w:tc>
          <w:tcPr>
            <w:tcW w:w="2267" w:type="dxa"/>
          </w:tcPr>
          <w:p w14:paraId="20F4E40E" w14:textId="0184EBE0" w:rsidR="00626E96" w:rsidRPr="00796872" w:rsidRDefault="00626E96" w:rsidP="005A0F4B">
            <w:pPr>
              <w:pStyle w:val="TAL"/>
            </w:pPr>
          </w:p>
        </w:tc>
        <w:tc>
          <w:tcPr>
            <w:tcW w:w="1700" w:type="dxa"/>
          </w:tcPr>
          <w:p w14:paraId="6DDDBB62" w14:textId="6359A665" w:rsidR="00626E96" w:rsidRPr="00796872" w:rsidRDefault="00626E96" w:rsidP="005A0F4B">
            <w:pPr>
              <w:pStyle w:val="TAL"/>
            </w:pPr>
          </w:p>
        </w:tc>
        <w:tc>
          <w:tcPr>
            <w:tcW w:w="1245" w:type="dxa"/>
          </w:tcPr>
          <w:p w14:paraId="6E6A97AF" w14:textId="01516F7A" w:rsidR="00626E96" w:rsidRPr="00796872" w:rsidRDefault="00626E96" w:rsidP="005A0F4B">
            <w:pPr>
              <w:pStyle w:val="TAL"/>
            </w:pPr>
          </w:p>
        </w:tc>
      </w:tr>
      <w:tr w:rsidR="00626E96" w:rsidRPr="00796872" w14:paraId="18377310" w14:textId="530FBF35" w:rsidTr="005A0F4B">
        <w:tc>
          <w:tcPr>
            <w:tcW w:w="4535" w:type="dxa"/>
          </w:tcPr>
          <w:p w14:paraId="545A0714" w14:textId="6F21B8FE" w:rsidR="00626E96" w:rsidRPr="00796872" w:rsidRDefault="00626E96" w:rsidP="005A0F4B">
            <w:pPr>
              <w:pStyle w:val="TAL"/>
            </w:pPr>
            <w:r w:rsidRPr="00796872">
              <w:t xml:space="preserve">       </w:t>
            </w:r>
            <w:proofErr w:type="spellStart"/>
            <w:r w:rsidRPr="00796872">
              <w:t>pucch</w:t>
            </w:r>
            <w:proofErr w:type="spellEnd"/>
            <w:r w:rsidRPr="00796872">
              <w:t>-CSI-</w:t>
            </w:r>
            <w:proofErr w:type="spellStart"/>
            <w:r w:rsidRPr="00796872">
              <w:t>ResourceList</w:t>
            </w:r>
            <w:proofErr w:type="spellEnd"/>
            <w:r w:rsidRPr="00796872">
              <w:t xml:space="preserve"> SEQUENCE (SIZE (</w:t>
            </w:r>
            <w:proofErr w:type="gramStart"/>
            <w:r w:rsidRPr="00796872">
              <w:t>1..</w:t>
            </w:r>
            <w:proofErr w:type="gramEnd"/>
            <w:r w:rsidRPr="00796872">
              <w:t>maxNrofBWPs)) OF{</w:t>
            </w:r>
          </w:p>
        </w:tc>
        <w:tc>
          <w:tcPr>
            <w:tcW w:w="2267" w:type="dxa"/>
          </w:tcPr>
          <w:p w14:paraId="1CCE623C" w14:textId="7BC2CBD0" w:rsidR="00626E96" w:rsidRPr="00796872" w:rsidRDefault="00626E96" w:rsidP="005A0F4B">
            <w:pPr>
              <w:pStyle w:val="TAL"/>
            </w:pPr>
          </w:p>
        </w:tc>
        <w:tc>
          <w:tcPr>
            <w:tcW w:w="1700" w:type="dxa"/>
          </w:tcPr>
          <w:p w14:paraId="349B54B7" w14:textId="7B11E392" w:rsidR="00626E96" w:rsidRPr="00796872" w:rsidRDefault="00626E96" w:rsidP="005A0F4B">
            <w:pPr>
              <w:pStyle w:val="TAL"/>
            </w:pPr>
          </w:p>
        </w:tc>
        <w:tc>
          <w:tcPr>
            <w:tcW w:w="1245" w:type="dxa"/>
          </w:tcPr>
          <w:p w14:paraId="460DBDCE" w14:textId="78543F5D" w:rsidR="00626E96" w:rsidRPr="00796872" w:rsidRDefault="00626E96" w:rsidP="005A0F4B">
            <w:pPr>
              <w:pStyle w:val="TAL"/>
            </w:pPr>
          </w:p>
        </w:tc>
      </w:tr>
      <w:tr w:rsidR="00626E96" w:rsidRPr="00796872" w14:paraId="619F1075" w14:textId="383D4D15" w:rsidTr="005A0F4B">
        <w:tc>
          <w:tcPr>
            <w:tcW w:w="4535" w:type="dxa"/>
          </w:tcPr>
          <w:p w14:paraId="2245DD85" w14:textId="5F2EAB41" w:rsidR="00626E96" w:rsidRPr="00796872" w:rsidRDefault="00626E96" w:rsidP="005A0F4B">
            <w:pPr>
              <w:pStyle w:val="TAL"/>
            </w:pPr>
            <w:r w:rsidRPr="00796872">
              <w:t xml:space="preserve">          </w:t>
            </w:r>
            <w:proofErr w:type="spellStart"/>
            <w:r w:rsidRPr="00796872">
              <w:t>PUCCH_CSI_</w:t>
            </w:r>
            <w:proofErr w:type="gramStart"/>
            <w:r w:rsidRPr="00796872">
              <w:t>Resource</w:t>
            </w:r>
            <w:proofErr w:type="spellEnd"/>
            <w:r w:rsidRPr="00796872">
              <w:t>[</w:t>
            </w:r>
            <w:proofErr w:type="gramEnd"/>
            <w:r w:rsidRPr="00796872">
              <w:t>0] SEQUENCE {</w:t>
            </w:r>
          </w:p>
        </w:tc>
        <w:tc>
          <w:tcPr>
            <w:tcW w:w="2267" w:type="dxa"/>
          </w:tcPr>
          <w:p w14:paraId="6D4FED56" w14:textId="1C6CB6E8" w:rsidR="00626E96" w:rsidRPr="00796872" w:rsidRDefault="00626E96" w:rsidP="005A0F4B">
            <w:pPr>
              <w:pStyle w:val="TAL"/>
            </w:pPr>
          </w:p>
        </w:tc>
        <w:tc>
          <w:tcPr>
            <w:tcW w:w="1700" w:type="dxa"/>
          </w:tcPr>
          <w:p w14:paraId="2E50FB06" w14:textId="11B1910A" w:rsidR="00626E96" w:rsidRPr="00796872" w:rsidRDefault="00626E96" w:rsidP="005A0F4B">
            <w:pPr>
              <w:pStyle w:val="TAL"/>
            </w:pPr>
          </w:p>
        </w:tc>
        <w:tc>
          <w:tcPr>
            <w:tcW w:w="1245" w:type="dxa"/>
          </w:tcPr>
          <w:p w14:paraId="73BAD58A" w14:textId="6415ED4B" w:rsidR="00626E96" w:rsidRPr="00796872" w:rsidRDefault="00626E96" w:rsidP="005A0F4B">
            <w:pPr>
              <w:pStyle w:val="TAL"/>
            </w:pPr>
          </w:p>
        </w:tc>
      </w:tr>
      <w:tr w:rsidR="00626E96" w:rsidRPr="00796872" w14:paraId="1A96C9D4" w14:textId="627E5273" w:rsidTr="005A0F4B">
        <w:tc>
          <w:tcPr>
            <w:tcW w:w="4535" w:type="dxa"/>
          </w:tcPr>
          <w:p w14:paraId="2E474620" w14:textId="2D3B9FD6" w:rsidR="00626E96" w:rsidRPr="00796872" w:rsidRDefault="00626E96" w:rsidP="005A0F4B">
            <w:pPr>
              <w:pStyle w:val="TAL"/>
            </w:pPr>
            <w:r w:rsidRPr="00796872">
              <w:t xml:space="preserve">               </w:t>
            </w:r>
            <w:proofErr w:type="spellStart"/>
            <w:r w:rsidRPr="00796872">
              <w:t>uplinkBandwidthPartId</w:t>
            </w:r>
            <w:proofErr w:type="spellEnd"/>
          </w:p>
        </w:tc>
        <w:tc>
          <w:tcPr>
            <w:tcW w:w="2267" w:type="dxa"/>
          </w:tcPr>
          <w:p w14:paraId="7F5A097F" w14:textId="4B86FE76" w:rsidR="00626E96" w:rsidRPr="00796872" w:rsidRDefault="00626E96" w:rsidP="005A0F4B">
            <w:pPr>
              <w:pStyle w:val="TAL"/>
            </w:pPr>
            <w:r w:rsidRPr="00796872">
              <w:t>BWP-Id</w:t>
            </w:r>
          </w:p>
        </w:tc>
        <w:tc>
          <w:tcPr>
            <w:tcW w:w="1700" w:type="dxa"/>
          </w:tcPr>
          <w:p w14:paraId="3C2B3F1A" w14:textId="14DCC62B" w:rsidR="00626E96" w:rsidRPr="00796872" w:rsidRDefault="00626E96" w:rsidP="005A0F4B">
            <w:pPr>
              <w:pStyle w:val="TAL"/>
            </w:pPr>
          </w:p>
        </w:tc>
        <w:tc>
          <w:tcPr>
            <w:tcW w:w="1245" w:type="dxa"/>
          </w:tcPr>
          <w:p w14:paraId="6220ACEC" w14:textId="74AB162A" w:rsidR="00626E96" w:rsidRPr="00796872" w:rsidRDefault="00626E96" w:rsidP="005A0F4B">
            <w:pPr>
              <w:pStyle w:val="TAL"/>
            </w:pPr>
          </w:p>
        </w:tc>
      </w:tr>
      <w:tr w:rsidR="00626E96" w:rsidRPr="00796872" w14:paraId="064DC750" w14:textId="32684CE2" w:rsidTr="005A0F4B">
        <w:tc>
          <w:tcPr>
            <w:tcW w:w="4535" w:type="dxa"/>
          </w:tcPr>
          <w:p w14:paraId="25C999AB" w14:textId="3546DB46" w:rsidR="00626E96" w:rsidRPr="00796872" w:rsidRDefault="00626E96" w:rsidP="005A0F4B">
            <w:pPr>
              <w:pStyle w:val="TAL"/>
            </w:pPr>
            <w:r w:rsidRPr="00796872">
              <w:t xml:space="preserve">                </w:t>
            </w:r>
            <w:proofErr w:type="spellStart"/>
            <w:r w:rsidRPr="00796872">
              <w:t>pucch_Resource</w:t>
            </w:r>
            <w:proofErr w:type="spellEnd"/>
          </w:p>
        </w:tc>
        <w:tc>
          <w:tcPr>
            <w:tcW w:w="2267" w:type="dxa"/>
          </w:tcPr>
          <w:p w14:paraId="4218EBD2" w14:textId="716E0683" w:rsidR="00626E96" w:rsidRPr="00796872" w:rsidRDefault="00626E96" w:rsidP="005A0F4B">
            <w:pPr>
              <w:pStyle w:val="TAL"/>
            </w:pPr>
            <w:r w:rsidRPr="00796872">
              <w:t>9</w:t>
            </w:r>
          </w:p>
        </w:tc>
        <w:tc>
          <w:tcPr>
            <w:tcW w:w="1700" w:type="dxa"/>
          </w:tcPr>
          <w:p w14:paraId="511BA1B1" w14:textId="24FCD364" w:rsidR="00626E96" w:rsidRPr="00796872" w:rsidRDefault="00626E96" w:rsidP="005A0F4B">
            <w:pPr>
              <w:pStyle w:val="TAL"/>
            </w:pPr>
          </w:p>
        </w:tc>
        <w:tc>
          <w:tcPr>
            <w:tcW w:w="1245" w:type="dxa"/>
          </w:tcPr>
          <w:p w14:paraId="2C16EB4E" w14:textId="12466A4A" w:rsidR="00626E96" w:rsidRPr="00796872" w:rsidRDefault="00626E96" w:rsidP="005A0F4B">
            <w:pPr>
              <w:pStyle w:val="TAL"/>
            </w:pPr>
          </w:p>
        </w:tc>
      </w:tr>
      <w:tr w:rsidR="00626E96" w:rsidRPr="00796872" w14:paraId="6E0B07B6" w14:textId="2F6A7E50" w:rsidTr="005A0F4B">
        <w:tc>
          <w:tcPr>
            <w:tcW w:w="4535" w:type="dxa"/>
          </w:tcPr>
          <w:p w14:paraId="70E3EF79" w14:textId="32A95258" w:rsidR="00626E96" w:rsidRPr="00796872" w:rsidRDefault="00626E96" w:rsidP="005A0F4B">
            <w:pPr>
              <w:pStyle w:val="TAL"/>
            </w:pPr>
            <w:r w:rsidRPr="00796872">
              <w:t xml:space="preserve">           }</w:t>
            </w:r>
          </w:p>
        </w:tc>
        <w:tc>
          <w:tcPr>
            <w:tcW w:w="2267" w:type="dxa"/>
          </w:tcPr>
          <w:p w14:paraId="7366E3A0" w14:textId="24C8CAD2" w:rsidR="00626E96" w:rsidRPr="00796872" w:rsidRDefault="00626E96" w:rsidP="005A0F4B">
            <w:pPr>
              <w:pStyle w:val="TAL"/>
            </w:pPr>
          </w:p>
        </w:tc>
        <w:tc>
          <w:tcPr>
            <w:tcW w:w="1700" w:type="dxa"/>
          </w:tcPr>
          <w:p w14:paraId="4D3755E7" w14:textId="46198D64" w:rsidR="00626E96" w:rsidRPr="00796872" w:rsidRDefault="00626E96" w:rsidP="005A0F4B">
            <w:pPr>
              <w:pStyle w:val="TAL"/>
            </w:pPr>
          </w:p>
        </w:tc>
        <w:tc>
          <w:tcPr>
            <w:tcW w:w="1245" w:type="dxa"/>
          </w:tcPr>
          <w:p w14:paraId="5EE76498" w14:textId="5D520A85" w:rsidR="00626E96" w:rsidRPr="00796872" w:rsidRDefault="00626E96" w:rsidP="005A0F4B">
            <w:pPr>
              <w:pStyle w:val="TAL"/>
            </w:pPr>
          </w:p>
        </w:tc>
      </w:tr>
      <w:tr w:rsidR="00626E96" w:rsidRPr="00796872" w14:paraId="176D3BE0" w14:textId="0D543998" w:rsidTr="005A0F4B">
        <w:tc>
          <w:tcPr>
            <w:tcW w:w="4535" w:type="dxa"/>
          </w:tcPr>
          <w:p w14:paraId="3833D1EB" w14:textId="7C96B2DD" w:rsidR="00626E96" w:rsidRPr="00796872" w:rsidRDefault="00626E96" w:rsidP="005A0F4B">
            <w:pPr>
              <w:pStyle w:val="TAL"/>
            </w:pPr>
            <w:r w:rsidRPr="00796872">
              <w:t xml:space="preserve">      }</w:t>
            </w:r>
          </w:p>
        </w:tc>
        <w:tc>
          <w:tcPr>
            <w:tcW w:w="2267" w:type="dxa"/>
          </w:tcPr>
          <w:p w14:paraId="37090781" w14:textId="3C58D4ED" w:rsidR="00626E96" w:rsidRPr="00796872" w:rsidRDefault="00626E96" w:rsidP="005A0F4B">
            <w:pPr>
              <w:pStyle w:val="TAL"/>
            </w:pPr>
          </w:p>
        </w:tc>
        <w:tc>
          <w:tcPr>
            <w:tcW w:w="1700" w:type="dxa"/>
          </w:tcPr>
          <w:p w14:paraId="70719F40" w14:textId="36ED5FB1" w:rsidR="00626E96" w:rsidRPr="00796872" w:rsidRDefault="00626E96" w:rsidP="005A0F4B">
            <w:pPr>
              <w:pStyle w:val="TAL"/>
            </w:pPr>
          </w:p>
        </w:tc>
        <w:tc>
          <w:tcPr>
            <w:tcW w:w="1245" w:type="dxa"/>
          </w:tcPr>
          <w:p w14:paraId="51F74DB7" w14:textId="4B7CC9BD" w:rsidR="00626E96" w:rsidRPr="00796872" w:rsidRDefault="00626E96" w:rsidP="005A0F4B">
            <w:pPr>
              <w:pStyle w:val="TAL"/>
            </w:pPr>
          </w:p>
        </w:tc>
      </w:tr>
      <w:tr w:rsidR="00626E96" w:rsidRPr="00796872" w14:paraId="215BC63A" w14:textId="08D13EA2" w:rsidTr="005A0F4B">
        <w:tc>
          <w:tcPr>
            <w:tcW w:w="4535" w:type="dxa"/>
          </w:tcPr>
          <w:p w14:paraId="549EC469" w14:textId="69AF9690" w:rsidR="00626E96" w:rsidRPr="00796872" w:rsidRDefault="00626E96" w:rsidP="005A0F4B">
            <w:pPr>
              <w:pStyle w:val="TAL"/>
            </w:pPr>
            <w:r w:rsidRPr="00796872">
              <w:t xml:space="preserve">    }</w:t>
            </w:r>
          </w:p>
        </w:tc>
        <w:tc>
          <w:tcPr>
            <w:tcW w:w="2267" w:type="dxa"/>
          </w:tcPr>
          <w:p w14:paraId="69E1C749" w14:textId="10300914" w:rsidR="00626E96" w:rsidRPr="00796872" w:rsidRDefault="00626E96" w:rsidP="005A0F4B">
            <w:pPr>
              <w:pStyle w:val="TAL"/>
            </w:pPr>
          </w:p>
        </w:tc>
        <w:tc>
          <w:tcPr>
            <w:tcW w:w="1700" w:type="dxa"/>
          </w:tcPr>
          <w:p w14:paraId="15A71EE1" w14:textId="1DD8F3EC" w:rsidR="00626E96" w:rsidRPr="00796872" w:rsidRDefault="00626E96" w:rsidP="005A0F4B">
            <w:pPr>
              <w:pStyle w:val="TAL"/>
            </w:pPr>
          </w:p>
        </w:tc>
        <w:tc>
          <w:tcPr>
            <w:tcW w:w="1245" w:type="dxa"/>
          </w:tcPr>
          <w:p w14:paraId="47584BAB" w14:textId="27126C4B" w:rsidR="00626E96" w:rsidRPr="00796872" w:rsidRDefault="00626E96" w:rsidP="005A0F4B">
            <w:pPr>
              <w:pStyle w:val="TAL"/>
            </w:pPr>
          </w:p>
        </w:tc>
      </w:tr>
      <w:tr w:rsidR="00626E96" w:rsidRPr="00796872" w14:paraId="57031B30" w14:textId="0D131B4E" w:rsidTr="005A0F4B">
        <w:tc>
          <w:tcPr>
            <w:tcW w:w="4535" w:type="dxa"/>
          </w:tcPr>
          <w:p w14:paraId="58D05026" w14:textId="1ED91B00" w:rsidR="00626E96" w:rsidRPr="00796872" w:rsidRDefault="00626E96" w:rsidP="005A0F4B">
            <w:pPr>
              <w:pStyle w:val="TAL"/>
            </w:pPr>
            <w:r w:rsidRPr="00796872">
              <w:t xml:space="preserve">  }</w:t>
            </w:r>
          </w:p>
        </w:tc>
        <w:tc>
          <w:tcPr>
            <w:tcW w:w="2267" w:type="dxa"/>
          </w:tcPr>
          <w:p w14:paraId="4A9F9AAB" w14:textId="09ED83AE" w:rsidR="00626E96" w:rsidRPr="00796872" w:rsidRDefault="00626E96" w:rsidP="005A0F4B">
            <w:pPr>
              <w:pStyle w:val="TAL"/>
            </w:pPr>
          </w:p>
        </w:tc>
        <w:tc>
          <w:tcPr>
            <w:tcW w:w="1700" w:type="dxa"/>
          </w:tcPr>
          <w:p w14:paraId="67FD7C4B" w14:textId="77E151EB" w:rsidR="00626E96" w:rsidRPr="00796872" w:rsidRDefault="00626E96" w:rsidP="005A0F4B">
            <w:pPr>
              <w:pStyle w:val="TAL"/>
            </w:pPr>
          </w:p>
        </w:tc>
        <w:tc>
          <w:tcPr>
            <w:tcW w:w="1245" w:type="dxa"/>
          </w:tcPr>
          <w:p w14:paraId="029631DA" w14:textId="1A10AEEB" w:rsidR="00626E96" w:rsidRPr="00796872" w:rsidRDefault="00626E96" w:rsidP="005A0F4B">
            <w:pPr>
              <w:pStyle w:val="TAL"/>
            </w:pPr>
          </w:p>
        </w:tc>
      </w:tr>
      <w:tr w:rsidR="00626E96" w:rsidRPr="00796872" w14:paraId="56E86212" w14:textId="661F0201" w:rsidTr="005A0F4B">
        <w:tc>
          <w:tcPr>
            <w:tcW w:w="4535" w:type="dxa"/>
          </w:tcPr>
          <w:p w14:paraId="2D36D39D" w14:textId="17A5F059" w:rsidR="00626E96" w:rsidRPr="00796872" w:rsidRDefault="00626E96" w:rsidP="005A0F4B">
            <w:pPr>
              <w:pStyle w:val="TAL"/>
            </w:pPr>
            <w:r w:rsidRPr="00796872">
              <w:t>}</w:t>
            </w:r>
          </w:p>
        </w:tc>
        <w:tc>
          <w:tcPr>
            <w:tcW w:w="2267" w:type="dxa"/>
          </w:tcPr>
          <w:p w14:paraId="2B60E9FB" w14:textId="540238D5" w:rsidR="00626E96" w:rsidRPr="00796872" w:rsidRDefault="00626E96" w:rsidP="005A0F4B">
            <w:pPr>
              <w:pStyle w:val="TAL"/>
            </w:pPr>
          </w:p>
        </w:tc>
        <w:tc>
          <w:tcPr>
            <w:tcW w:w="1700" w:type="dxa"/>
          </w:tcPr>
          <w:p w14:paraId="3FFD01A6" w14:textId="744B2D8D" w:rsidR="00626E96" w:rsidRPr="00796872" w:rsidRDefault="00626E96" w:rsidP="005A0F4B">
            <w:pPr>
              <w:pStyle w:val="TAL"/>
            </w:pPr>
          </w:p>
        </w:tc>
        <w:tc>
          <w:tcPr>
            <w:tcW w:w="1245" w:type="dxa"/>
          </w:tcPr>
          <w:p w14:paraId="6835115F" w14:textId="031F62D4" w:rsidR="00626E96" w:rsidRPr="00796872" w:rsidRDefault="00626E96" w:rsidP="005A0F4B">
            <w:pPr>
              <w:pStyle w:val="TAL"/>
            </w:pPr>
          </w:p>
        </w:tc>
      </w:tr>
    </w:tbl>
    <w:p w14:paraId="2C073058" w14:textId="220DFFE4" w:rsidR="00626E96" w:rsidRPr="00796872" w:rsidRDefault="00626E96" w:rsidP="00626E9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626E96" w:rsidRPr="00796872" w14:paraId="2CE56E77" w14:textId="05FE2A6F" w:rsidTr="005A0F4B">
        <w:trPr>
          <w:jc w:val="center"/>
        </w:trPr>
        <w:tc>
          <w:tcPr>
            <w:tcW w:w="1701" w:type="dxa"/>
          </w:tcPr>
          <w:p w14:paraId="2AD677B6" w14:textId="72602EDC" w:rsidR="00626E96" w:rsidRPr="00796872" w:rsidRDefault="00626E96" w:rsidP="005A0F4B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872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229" w:type="dxa"/>
          </w:tcPr>
          <w:p w14:paraId="00BB4F7F" w14:textId="6B1B00E4" w:rsidR="00626E96" w:rsidRPr="00796872" w:rsidRDefault="00626E96" w:rsidP="005A0F4B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872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26E96" w:rsidRPr="00796872" w14:paraId="779AA885" w14:textId="1F94AA52" w:rsidTr="005A0F4B">
        <w:trPr>
          <w:jc w:val="center"/>
        </w:trPr>
        <w:tc>
          <w:tcPr>
            <w:tcW w:w="1701" w:type="dxa"/>
          </w:tcPr>
          <w:p w14:paraId="78CB8EF7" w14:textId="00F0CEE8" w:rsidR="00626E96" w:rsidRPr="00796872" w:rsidRDefault="00626E96" w:rsidP="005A0F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96872">
              <w:rPr>
                <w:rFonts w:ascii="Arial" w:hAnsi="Arial"/>
                <w:sz w:val="18"/>
              </w:rPr>
              <w:t>SCS15kHz_FDD</w:t>
            </w:r>
          </w:p>
        </w:tc>
        <w:tc>
          <w:tcPr>
            <w:tcW w:w="7229" w:type="dxa"/>
          </w:tcPr>
          <w:p w14:paraId="343886DD" w14:textId="3B6B547A" w:rsidR="00626E96" w:rsidRPr="00796872" w:rsidRDefault="00626E96" w:rsidP="005A0F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96872">
              <w:rPr>
                <w:rFonts w:ascii="Arial" w:hAnsi="Arial"/>
                <w:sz w:val="18"/>
              </w:rPr>
              <w:t>SCS 15 kHz test configuration for FDD configuration</w:t>
            </w:r>
          </w:p>
        </w:tc>
      </w:tr>
      <w:tr w:rsidR="00626E96" w:rsidRPr="00796872" w14:paraId="53EB4075" w14:textId="5259D1F4" w:rsidTr="005A0F4B">
        <w:trPr>
          <w:jc w:val="center"/>
        </w:trPr>
        <w:tc>
          <w:tcPr>
            <w:tcW w:w="1701" w:type="dxa"/>
          </w:tcPr>
          <w:p w14:paraId="033FE72A" w14:textId="0E13ACF0" w:rsidR="00626E96" w:rsidRPr="00796872" w:rsidRDefault="00626E96" w:rsidP="005A0F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96872">
              <w:rPr>
                <w:rFonts w:ascii="Arial" w:hAnsi="Arial"/>
                <w:sz w:val="18"/>
              </w:rPr>
              <w:t>SCS15kHz_TDD</w:t>
            </w:r>
          </w:p>
        </w:tc>
        <w:tc>
          <w:tcPr>
            <w:tcW w:w="7229" w:type="dxa"/>
          </w:tcPr>
          <w:p w14:paraId="4593D8A6" w14:textId="1AAF4E41" w:rsidR="00626E96" w:rsidRPr="00796872" w:rsidRDefault="00626E96" w:rsidP="005A0F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96872">
              <w:rPr>
                <w:rFonts w:ascii="Arial" w:hAnsi="Arial"/>
                <w:sz w:val="18"/>
              </w:rPr>
              <w:t>SCS 15 kHz test configuration for TDD configuration</w:t>
            </w:r>
          </w:p>
        </w:tc>
      </w:tr>
      <w:tr w:rsidR="00626E96" w:rsidRPr="00796872" w14:paraId="7DD1F17C" w14:textId="333C0EBC" w:rsidTr="005A0F4B">
        <w:trPr>
          <w:jc w:val="center"/>
        </w:trPr>
        <w:tc>
          <w:tcPr>
            <w:tcW w:w="1701" w:type="dxa"/>
          </w:tcPr>
          <w:p w14:paraId="0314A56B" w14:textId="3958D314" w:rsidR="00626E96" w:rsidRPr="00796872" w:rsidRDefault="00626E96" w:rsidP="005A0F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96872">
              <w:rPr>
                <w:rFonts w:ascii="Arial" w:hAnsi="Arial"/>
                <w:sz w:val="18"/>
              </w:rPr>
              <w:t>SCS30kHz</w:t>
            </w:r>
          </w:p>
        </w:tc>
        <w:tc>
          <w:tcPr>
            <w:tcW w:w="7229" w:type="dxa"/>
          </w:tcPr>
          <w:p w14:paraId="4A1AB657" w14:textId="523415FB" w:rsidR="00626E96" w:rsidRPr="00796872" w:rsidRDefault="00626E96" w:rsidP="005A0F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96872">
              <w:rPr>
                <w:rFonts w:ascii="Arial" w:hAnsi="Arial"/>
                <w:sz w:val="18"/>
              </w:rPr>
              <w:t>SCS 30 kHz test configuration</w:t>
            </w:r>
          </w:p>
        </w:tc>
      </w:tr>
    </w:tbl>
    <w:p w14:paraId="7A2A16A2" w14:textId="77777777" w:rsidR="00626E96" w:rsidRPr="00796872" w:rsidRDefault="00626E96" w:rsidP="00626E96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6FC90" w14:textId="77777777" w:rsidR="00DF0301" w:rsidRDefault="00DF0301">
      <w:r>
        <w:separator/>
      </w:r>
    </w:p>
  </w:endnote>
  <w:endnote w:type="continuationSeparator" w:id="0">
    <w:p w14:paraId="1AF1A45D" w14:textId="77777777" w:rsidR="00DF0301" w:rsidRDefault="00DF0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CA0CC" w14:textId="77777777" w:rsidR="00DF0301" w:rsidRDefault="00DF0301">
      <w:r>
        <w:separator/>
      </w:r>
    </w:p>
  </w:footnote>
  <w:footnote w:type="continuationSeparator" w:id="0">
    <w:p w14:paraId="6B4DCEFA" w14:textId="77777777" w:rsidR="00DF0301" w:rsidRDefault="00DF0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6598"/>
    <w:rsid w:val="000D44B3"/>
    <w:rsid w:val="000F2F14"/>
    <w:rsid w:val="000F46D4"/>
    <w:rsid w:val="00145D43"/>
    <w:rsid w:val="00192C46"/>
    <w:rsid w:val="001A08B3"/>
    <w:rsid w:val="001A7B60"/>
    <w:rsid w:val="001B52F0"/>
    <w:rsid w:val="001B7A65"/>
    <w:rsid w:val="001E41F3"/>
    <w:rsid w:val="002009E6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636B5"/>
    <w:rsid w:val="004B3710"/>
    <w:rsid w:val="004B75B7"/>
    <w:rsid w:val="004D1AAA"/>
    <w:rsid w:val="0051580D"/>
    <w:rsid w:val="00547111"/>
    <w:rsid w:val="005905F3"/>
    <w:rsid w:val="00592D74"/>
    <w:rsid w:val="005937CC"/>
    <w:rsid w:val="005E2C44"/>
    <w:rsid w:val="00621188"/>
    <w:rsid w:val="006257ED"/>
    <w:rsid w:val="00626E96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9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AE6"/>
    <w:rsid w:val="00BD279D"/>
    <w:rsid w:val="00BD6BB8"/>
    <w:rsid w:val="00C51054"/>
    <w:rsid w:val="00C66BA2"/>
    <w:rsid w:val="00C95985"/>
    <w:rsid w:val="00CA01DC"/>
    <w:rsid w:val="00CB2080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DF0301"/>
    <w:rsid w:val="00E13F3D"/>
    <w:rsid w:val="00E34117"/>
    <w:rsid w:val="00E34898"/>
    <w:rsid w:val="00E3586F"/>
    <w:rsid w:val="00E649DD"/>
    <w:rsid w:val="00EB09B7"/>
    <w:rsid w:val="00ED51D9"/>
    <w:rsid w:val="00EE7D7C"/>
    <w:rsid w:val="00F25D98"/>
    <w:rsid w:val="00F300FB"/>
    <w:rsid w:val="00F31196"/>
    <w:rsid w:val="00FB23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626E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26E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26E9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34778-00DB-4E31-BDCF-84E23E48E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7</cp:revision>
  <cp:lastPrinted>1899-12-31T23:00:00Z</cp:lastPrinted>
  <dcterms:created xsi:type="dcterms:W3CDTF">2021-04-23T06:56:00Z</dcterms:created>
  <dcterms:modified xsi:type="dcterms:W3CDTF">2021-08-02T10:35:00Z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